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7BB" w:rsidRDefault="002E67BB" w:rsidP="007C7308">
      <w:pPr>
        <w:pStyle w:val="CRCoverPage"/>
        <w:tabs>
          <w:tab w:val="right" w:pos="9639"/>
        </w:tabs>
        <w:spacing w:after="0"/>
        <w:rPr>
          <w:rFonts w:hint="eastAsia"/>
          <w:b/>
          <w:i/>
          <w:noProof/>
          <w:sz w:val="28"/>
          <w:lang w:eastAsia="zh-CN"/>
        </w:rPr>
      </w:pPr>
      <w:bookmarkStart w:id="0" w:name="_GoBack"/>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ED7029">
        <w:rPr>
          <w:rFonts w:hint="eastAsia"/>
          <w:b/>
          <w:noProof/>
          <w:sz w:val="24"/>
          <w:lang w:eastAsia="zh-CN"/>
        </w:rPr>
        <w:t>030</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7053" w:rsidP="00E13F3D">
            <w:pPr>
              <w:pStyle w:val="CRCoverPage"/>
              <w:spacing w:after="0"/>
              <w:jc w:val="right"/>
              <w:rPr>
                <w:b/>
                <w:noProof/>
                <w:sz w:val="28"/>
                <w:lang w:eastAsia="zh-CN"/>
              </w:rPr>
            </w:pPr>
            <w:r>
              <w:rPr>
                <w:rFonts w:hint="eastAsia"/>
                <w:b/>
                <w:noProof/>
                <w:sz w:val="28"/>
                <w:lang w:eastAsia="zh-CN"/>
              </w:rPr>
              <w:t>29.5</w:t>
            </w:r>
            <w:r w:rsidR="00605BFA">
              <w:rPr>
                <w:rFonts w:hint="eastAsia"/>
                <w:b/>
                <w:noProof/>
                <w:sz w:val="28"/>
                <w:lang w:eastAsia="zh-CN"/>
              </w:rPr>
              <w:t>1</w:t>
            </w:r>
            <w:r>
              <w:rPr>
                <w:rFonts w:hint="eastAsia"/>
                <w:b/>
                <w:noProof/>
                <w:sz w:val="28"/>
                <w:lang w:eastAsia="zh-CN"/>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BFA" w:rsidP="00547111">
            <w:pPr>
              <w:pStyle w:val="CRCoverPage"/>
              <w:spacing w:after="0"/>
              <w:rPr>
                <w:noProof/>
                <w:lang w:eastAsia="zh-CN"/>
              </w:rPr>
            </w:pPr>
            <w:r>
              <w:rPr>
                <w:rFonts w:hint="eastAsia"/>
                <w:b/>
                <w:noProof/>
                <w:sz w:val="28"/>
                <w:lang w:eastAsia="zh-CN"/>
              </w:rPr>
              <w:t>0</w:t>
            </w:r>
            <w:r w:rsidR="00ED7029">
              <w:rPr>
                <w:rFonts w:hint="eastAsia"/>
                <w:b/>
                <w:noProof/>
                <w:sz w:val="28"/>
                <w:lang w:eastAsia="zh-CN"/>
              </w:rPr>
              <w:t>341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5BFA"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5BFA">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7053">
            <w:pPr>
              <w:pStyle w:val="CRCoverPage"/>
              <w:spacing w:after="0"/>
              <w:ind w:left="100"/>
              <w:rPr>
                <w:noProof/>
                <w:lang w:eastAsia="zh-CN"/>
              </w:rPr>
            </w:pPr>
            <w:r>
              <w:rPr>
                <w:rFonts w:hint="eastAsia"/>
                <w:noProof/>
                <w:lang w:eastAsia="zh-CN"/>
              </w:rPr>
              <w:t>Presence condition of Set IDs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5BFA">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7053">
            <w:pPr>
              <w:pStyle w:val="CRCoverPage"/>
              <w:spacing w:after="0"/>
              <w:ind w:left="100"/>
              <w:rPr>
                <w:noProof/>
                <w:lang w:eastAsia="zh-CN"/>
              </w:rPr>
            </w:pPr>
            <w:r>
              <w:rPr>
                <w:rFonts w:hint="eastAsia"/>
                <w:noProof/>
                <w:lang w:eastAsia="zh-CN"/>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5BFA" w:rsidP="00605BFA">
            <w:pPr>
              <w:pStyle w:val="CRCoverPage"/>
              <w:spacing w:after="0"/>
              <w:ind w:left="100"/>
              <w:rPr>
                <w:noProof/>
                <w:lang w:eastAsia="zh-CN"/>
              </w:rPr>
            </w:pPr>
            <w:r>
              <w:rPr>
                <w:noProof/>
                <w:lang w:eastAsia="zh-CN"/>
              </w:rPr>
              <w:t>2020-0</w:t>
            </w:r>
            <w:r>
              <w:rPr>
                <w:rFonts w:hint="eastAsia"/>
                <w:noProof/>
                <w:lang w:eastAsia="zh-CN"/>
              </w:rPr>
              <w:t>6</w:t>
            </w:r>
            <w:r>
              <w:rPr>
                <w:noProof/>
                <w:lang w:eastAsia="zh-CN"/>
              </w:rPr>
              <w:t>-</w:t>
            </w:r>
            <w:r>
              <w:rPr>
                <w:rFonts w:hint="eastAsia"/>
                <w:noProof/>
                <w:lang w:eastAsia="zh-CN"/>
              </w:rPr>
              <w:t>0</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5BF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5BFA">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5BFA" w:rsidRDefault="007B7053">
            <w:pPr>
              <w:pStyle w:val="CRCoverPage"/>
              <w:spacing w:after="0"/>
              <w:ind w:left="100"/>
              <w:rPr>
                <w:noProof/>
                <w:lang w:eastAsia="zh-CN"/>
              </w:rPr>
            </w:pPr>
            <w:r>
              <w:rPr>
                <w:rFonts w:hint="eastAsia"/>
                <w:noProof/>
                <w:lang w:eastAsia="zh-CN"/>
              </w:rPr>
              <w:t>nfSetIdList and nfServiceSetIdList are key information for deployment adopting 5G_eSBA. Thus this information shall be included in the NF Profile as long as available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B7053">
            <w:pPr>
              <w:pStyle w:val="CRCoverPage"/>
              <w:spacing w:after="0"/>
              <w:ind w:left="100"/>
              <w:rPr>
                <w:noProof/>
                <w:lang w:eastAsia="zh-CN"/>
              </w:rPr>
            </w:pPr>
            <w:r>
              <w:rPr>
                <w:rFonts w:hint="eastAsia"/>
                <w:noProof/>
                <w:lang w:eastAsia="zh-CN"/>
              </w:rPr>
              <w:t xml:space="preserve">To change the presence condition of nfSetIdList and nfServiceSetIdList to </w:t>
            </w:r>
            <w:r>
              <w:rPr>
                <w:noProof/>
                <w:lang w:eastAsia="zh-CN"/>
              </w:rPr>
              <w:t>“</w:t>
            </w:r>
            <w:r>
              <w:rPr>
                <w:rFonts w:hint="eastAsia"/>
                <w:noProof/>
                <w:lang w:eastAsia="zh-CN"/>
              </w:rPr>
              <w:t>C</w:t>
            </w:r>
            <w:r>
              <w:rPr>
                <w:noProof/>
                <w:lang w:eastAsia="zh-CN"/>
              </w:rPr>
              <w:t>”</w:t>
            </w:r>
            <w:r>
              <w:rPr>
                <w:rFonts w:hint="eastAsia"/>
                <w:noProof/>
                <w:lang w:eastAsia="zh-CN"/>
              </w:rPr>
              <w:t xml:space="preserve"> (Conditional)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7053">
            <w:pPr>
              <w:pStyle w:val="CRCoverPage"/>
              <w:spacing w:after="0"/>
              <w:ind w:left="100"/>
              <w:rPr>
                <w:noProof/>
                <w:lang w:eastAsia="zh-CN"/>
              </w:rPr>
            </w:pPr>
            <w:r>
              <w:rPr>
                <w:rFonts w:hint="eastAsia"/>
                <w:noProof/>
                <w:lang w:eastAsia="zh-CN"/>
              </w:rPr>
              <w:t>Mechanism based on NF set concept may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7053">
            <w:pPr>
              <w:pStyle w:val="CRCoverPage"/>
              <w:spacing w:after="0"/>
              <w:ind w:left="100"/>
              <w:rPr>
                <w:noProof/>
                <w:lang w:eastAsia="zh-CN"/>
              </w:rPr>
            </w:pPr>
            <w:r>
              <w:rPr>
                <w:rFonts w:hint="eastAsia"/>
                <w:noProof/>
                <w:lang w:eastAsia="zh-CN"/>
              </w:rPr>
              <w:t>6.1.6.2.2, 6.1.6.2.3, 6.2.6.2.3, 6.2.6.2.4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3122" w:rsidRPr="00617FD5" w:rsidRDefault="008468FB" w:rsidP="00603122">
            <w:pPr>
              <w:pStyle w:val="CRCoverPage"/>
              <w:spacing w:after="0"/>
              <w:ind w:left="100"/>
              <w:rPr>
                <w:noProof/>
                <w:lang w:eastAsia="zh-CN"/>
              </w:rPr>
            </w:pPr>
            <w:r>
              <w:rPr>
                <w:rFonts w:hint="eastAsia"/>
                <w:noProof/>
                <w:lang w:eastAsia="zh-CN"/>
              </w:rPr>
              <w:t>This CR does not impact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54C20" w:rsidP="00E54C20">
      <w:pPr>
        <w:jc w:val="center"/>
        <w:rPr>
          <w:b/>
          <w:noProof/>
          <w:color w:val="0000FF"/>
          <w:sz w:val="32"/>
          <w:lang w:eastAsia="zh-CN"/>
        </w:rPr>
      </w:pPr>
      <w:r>
        <w:rPr>
          <w:rFonts w:hint="eastAsia"/>
          <w:b/>
          <w:noProof/>
          <w:color w:val="0000FF"/>
          <w:sz w:val="32"/>
          <w:lang w:eastAsia="zh-CN"/>
        </w:rPr>
        <w:lastRenderedPageBreak/>
        <w:t>************** Start of Change</w:t>
      </w:r>
      <w:r w:rsidRPr="00E54C20">
        <w:rPr>
          <w:rFonts w:hint="eastAsia"/>
          <w:b/>
          <w:noProof/>
          <w:color w:val="0000FF"/>
          <w:sz w:val="32"/>
          <w:lang w:eastAsia="zh-CN"/>
        </w:rPr>
        <w:t xml:space="preserve"> **************</w:t>
      </w:r>
    </w:p>
    <w:p w:rsidR="007B7053" w:rsidRPr="00690A26" w:rsidRDefault="007B7053" w:rsidP="007B7053">
      <w:pPr>
        <w:pStyle w:val="5"/>
      </w:pPr>
      <w:bookmarkStart w:id="3" w:name="_Toc24937653"/>
      <w:bookmarkStart w:id="4" w:name="_Toc33962468"/>
      <w:bookmarkStart w:id="5" w:name="_Toc36460152"/>
      <w:r w:rsidRPr="00690A26">
        <w:lastRenderedPageBreak/>
        <w:t>6.1.6.2.2</w:t>
      </w:r>
      <w:r w:rsidRPr="00690A26">
        <w:tab/>
        <w:t>Type: NFProfile</w:t>
      </w:r>
      <w:bookmarkEnd w:id="3"/>
      <w:bookmarkEnd w:id="4"/>
      <w:bookmarkEnd w:id="5"/>
    </w:p>
    <w:p w:rsidR="007B7053" w:rsidRPr="00690A26" w:rsidRDefault="007B7053" w:rsidP="007B7053">
      <w:pPr>
        <w:pStyle w:val="TH"/>
        <w:outlineLvl w:val="0"/>
      </w:pPr>
      <w:bookmarkStart w:id="6" w:name="_Hlk2598980"/>
      <w:r w:rsidRPr="00690A26">
        <w:rPr>
          <w:noProof/>
        </w:rPr>
        <w:t>Table </w:t>
      </w:r>
      <w:r w:rsidRPr="00690A26">
        <w:t>6.1.6.2.2-1</w:t>
      </w:r>
      <w:bookmarkEnd w:id="6"/>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B7053" w:rsidRPr="00690A26" w:rsidRDefault="007B7053" w:rsidP="00996AD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rPr>
                <w:rFonts w:cs="Arial"/>
                <w:szCs w:val="18"/>
              </w:rPr>
            </w:pPr>
            <w:r w:rsidRPr="00690A26">
              <w:rPr>
                <w:rFonts w:cs="Arial"/>
                <w:szCs w:val="18"/>
              </w:rPr>
              <w:t>Description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Unique identity of the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Type of Network Function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Status of the NF Instance (NOTE 5)</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szCs w:val="18"/>
              </w:rPr>
              <w:t>Time in seconds expected between 2 consecutive heart-beat messages from an NF Instance to the NRF.</w:t>
            </w:r>
          </w:p>
          <w:p w:rsidR="007B7053" w:rsidRPr="00690A26" w:rsidRDefault="007B7053" w:rsidP="00996AD6">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rsidR="007B7053" w:rsidRPr="00690A26" w:rsidRDefault="007B7053" w:rsidP="00996AD6">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PLMN(s) of the Network Function (NOTE 7).</w:t>
            </w:r>
          </w:p>
          <w:p w:rsidR="007B7053" w:rsidRPr="00690A26" w:rsidRDefault="007B7053" w:rsidP="00996AD6">
            <w:pPr>
              <w:pStyle w:val="TAL"/>
              <w:rPr>
                <w:rFonts w:cs="Arial"/>
                <w:szCs w:val="18"/>
              </w:rPr>
            </w:pPr>
            <w:r w:rsidRPr="00690A26">
              <w:rPr>
                <w:rFonts w:cs="Arial"/>
                <w:szCs w:val="18"/>
              </w:rPr>
              <w:t>This IE shall be present if this information is available for the NF.</w:t>
            </w:r>
          </w:p>
          <w:p w:rsidR="007B7053" w:rsidRPr="00690A26" w:rsidRDefault="007B7053" w:rsidP="00996AD6">
            <w:pPr>
              <w:pStyle w:val="TAL"/>
              <w:rPr>
                <w:rFonts w:cs="Arial"/>
                <w:szCs w:val="18"/>
              </w:rPr>
            </w:pPr>
            <w:r w:rsidRPr="00690A26">
              <w:rPr>
                <w:rFonts w:cs="Arial"/>
                <w:szCs w:val="18"/>
              </w:rPr>
              <w:t>If not provided, PLMN ID(s) of the PLMN of the NRF are assumed for the NF.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SNPN(s) of the Network Function.</w:t>
            </w:r>
          </w:p>
          <w:p w:rsidR="007B7053" w:rsidRPr="00690A26" w:rsidRDefault="007B7053" w:rsidP="00996AD6">
            <w:pPr>
              <w:pStyle w:val="TAL"/>
              <w:rPr>
                <w:rFonts w:cs="Arial"/>
                <w:szCs w:val="18"/>
              </w:rPr>
            </w:pPr>
            <w:r w:rsidRPr="00690A26">
              <w:rPr>
                <w:rFonts w:cs="Arial"/>
                <w:szCs w:val="18"/>
              </w:rPr>
              <w:t xml:space="preserve">This IE shall be present if the NF pertains to one or more SNPNs.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S-NSSAIs of the Network Function.</w:t>
            </w:r>
          </w:p>
          <w:p w:rsidR="007B7053" w:rsidRPr="00690A26" w:rsidRDefault="007B7053" w:rsidP="00996AD6">
            <w:pPr>
              <w:pStyle w:val="TAL"/>
              <w:rPr>
                <w:rFonts w:cs="Arial"/>
                <w:szCs w:val="18"/>
              </w:rPr>
            </w:pPr>
            <w:r w:rsidRPr="00690A26">
              <w:rPr>
                <w:rFonts w:cs="Arial"/>
                <w:szCs w:val="18"/>
              </w:rPr>
              <w:t>If not provided, the NF can serve any S-NSSAI.</w:t>
            </w:r>
          </w:p>
          <w:p w:rsidR="007B7053" w:rsidRDefault="007B7053" w:rsidP="00996AD6">
            <w:pPr>
              <w:pStyle w:val="TAL"/>
              <w:rPr>
                <w:rFonts w:cs="Arial"/>
                <w:szCs w:val="18"/>
              </w:rPr>
            </w:pPr>
            <w:r w:rsidRPr="00690A26">
              <w:rPr>
                <w:rFonts w:cs="Arial"/>
                <w:szCs w:val="18"/>
              </w:rPr>
              <w:t>When present this IE represents the list of S-NSSAIs supported in all the PLMNs listed in the plmnList IE.</w:t>
            </w:r>
          </w:p>
          <w:p w:rsidR="007B7053" w:rsidRPr="00690A26" w:rsidRDefault="007B7053" w:rsidP="00996AD6">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rsidR="007B7053" w:rsidRPr="00690A26" w:rsidRDefault="007B7053" w:rsidP="00996AD6">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NSI identities of the Network Function.</w:t>
            </w:r>
          </w:p>
          <w:p w:rsidR="007B7053" w:rsidRPr="00690A26" w:rsidRDefault="007B7053" w:rsidP="00996AD6">
            <w:pPr>
              <w:pStyle w:val="TAL"/>
              <w:rPr>
                <w:rFonts w:cs="Arial"/>
                <w:szCs w:val="18"/>
              </w:rPr>
            </w:pPr>
            <w:r w:rsidRPr="00690A26">
              <w:rPr>
                <w:rFonts w:cs="Arial"/>
                <w:szCs w:val="18"/>
              </w:rPr>
              <w:t>If not provided, the NF can serve any NSI.</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IPv4 address(es) of the Network Function (NOTE 1) (NOTE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Del="00A14B4C" w:rsidRDefault="007B7053" w:rsidP="00996AD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7B7053" w:rsidRPr="00690A26" w:rsidDel="00A14B4C"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IPv6 address(es) of the Network Function (NOTE 1) (NOTE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Del="00F44B5C"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PLMNs allowed to access the NF instance.</w:t>
            </w:r>
          </w:p>
          <w:p w:rsidR="007B7053" w:rsidRPr="00690A26" w:rsidRDefault="007B7053" w:rsidP="00996AD6">
            <w:pPr>
              <w:pStyle w:val="TAL"/>
              <w:rPr>
                <w:rFonts w:cs="Arial"/>
                <w:szCs w:val="18"/>
              </w:rPr>
            </w:pPr>
            <w:r w:rsidRPr="00690A26">
              <w:rPr>
                <w:rFonts w:cs="Arial"/>
                <w:szCs w:val="18"/>
              </w:rPr>
              <w:t>If not provided, any PLMN is allowed to access the NF.</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SNPNs allowed to access the NF instance.</w:t>
            </w:r>
          </w:p>
          <w:p w:rsidR="007B7053" w:rsidRPr="00690A26" w:rsidRDefault="007B7053" w:rsidP="00996AD6">
            <w:pPr>
              <w:pStyle w:val="TAL"/>
            </w:pPr>
          </w:p>
          <w:p w:rsidR="007B7053" w:rsidRPr="00690A26" w:rsidRDefault="007B7053" w:rsidP="00996AD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Del="00F44B5C"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Type of the NFs allowed to access the NF instance.</w:t>
            </w:r>
          </w:p>
          <w:p w:rsidR="007B7053" w:rsidRPr="00690A26" w:rsidRDefault="007B7053" w:rsidP="00996AD6">
            <w:pPr>
              <w:pStyle w:val="TAL"/>
              <w:rPr>
                <w:rFonts w:cs="Arial"/>
                <w:szCs w:val="18"/>
              </w:rPr>
            </w:pPr>
            <w:r w:rsidRPr="00690A26">
              <w:rPr>
                <w:rFonts w:cs="Arial"/>
                <w:szCs w:val="18"/>
              </w:rPr>
              <w:t>If not provided, any NF type is allowed to access the NF.</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Del="00F44B5C"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Pattern (regular expression according to the ECMA-262 dialect [8]) representing the NF domain names allowed to access the NF instance.</w:t>
            </w:r>
          </w:p>
          <w:p w:rsidR="007B7053" w:rsidRPr="00690A26" w:rsidRDefault="007B7053" w:rsidP="00996AD6">
            <w:pPr>
              <w:pStyle w:val="TAL"/>
              <w:rPr>
                <w:rFonts w:cs="Arial"/>
                <w:szCs w:val="18"/>
              </w:rPr>
            </w:pPr>
            <w:r w:rsidRPr="00690A26">
              <w:rPr>
                <w:rFonts w:cs="Arial"/>
                <w:szCs w:val="18"/>
              </w:rPr>
              <w:t>If not provided, any NF domain is allowed to access the NF.</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Del="00F44B5C"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S-NSSAI of the allowed slices to access the NF instance.</w:t>
            </w:r>
          </w:p>
          <w:p w:rsidR="007B7053" w:rsidRPr="00690A26" w:rsidRDefault="007B7053" w:rsidP="00996AD6">
            <w:pPr>
              <w:pStyle w:val="TAL"/>
              <w:rPr>
                <w:rFonts w:cs="Arial"/>
                <w:szCs w:val="18"/>
              </w:rPr>
            </w:pPr>
            <w:r w:rsidRPr="00690A26">
              <w:rPr>
                <w:rFonts w:cs="Arial"/>
                <w:szCs w:val="18"/>
              </w:rPr>
              <w:t>If not provided, any slice is allowed to access the NF.</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rsidR="007B7053" w:rsidRPr="00690A26" w:rsidRDefault="007B7053" w:rsidP="00996AD6">
            <w:pPr>
              <w:pStyle w:val="TAL"/>
              <w:rPr>
                <w:rFonts w:cs="Arial"/>
                <w:szCs w:val="18"/>
              </w:rPr>
            </w:pPr>
            <w:r w:rsidRPr="00690A26">
              <w:rPr>
                <w:rFonts w:cs="Arial"/>
                <w:szCs w:val="18"/>
              </w:rPr>
              <w:t>The NRF may overwrite the received priority value when exposing an NFProfile with the Nnrf_NFDiscovery service.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rsidR="007B7053" w:rsidRDefault="007B7053" w:rsidP="00996AD6">
            <w:pPr>
              <w:pStyle w:val="TAL"/>
              <w:rPr>
                <w:rFonts w:cs="Arial"/>
                <w:szCs w:val="18"/>
                <w:lang w:eastAsia="zh-CN"/>
              </w:rPr>
            </w:pPr>
          </w:p>
          <w:p w:rsidR="007B7053" w:rsidRPr="00690A26" w:rsidRDefault="007B7053" w:rsidP="00996AD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UDR (ranges of SUPI, group ID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UDM (ranges of SUPI, group ID…)</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AUSF (ranges of SUPI, group ID…)</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AMF (AMF Set ID,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SMF (DNN's, …).</w:t>
            </w:r>
          </w:p>
          <w:p w:rsidR="007B7053" w:rsidRPr="00690A26" w:rsidRDefault="007B7053" w:rsidP="00996AD6">
            <w:pPr>
              <w:pStyle w:val="TAL"/>
              <w:rPr>
                <w:rFonts w:cs="Arial"/>
                <w:szCs w:val="18"/>
              </w:rPr>
            </w:pPr>
            <w:r w:rsidRPr="00690A26">
              <w:rPr>
                <w:rFonts w:cs="Arial"/>
                <w:szCs w:val="18"/>
              </w:rPr>
              <w:t>(NOTE 12)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rsidR="007B7053" w:rsidRPr="00690A26" w:rsidRDefault="007B7053" w:rsidP="00996AD6">
            <w:pPr>
              <w:pStyle w:val="TAL"/>
              <w:rPr>
                <w:rFonts w:cs="Arial"/>
                <w:szCs w:val="18"/>
              </w:rPr>
            </w:pPr>
            <w:r w:rsidRPr="00690A26">
              <w:rPr>
                <w:rFonts w:cs="Arial"/>
                <w:szCs w:val="18"/>
              </w:rPr>
              <w:t>(NOTE 12)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UPF (S-NSSAI, DNN, SMF serving area, interface…)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PCF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BSF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CHF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szCs w:val="18"/>
              </w:rPr>
              <w:t>Specific data for the NEF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Pr>
                <w:rFonts w:cs="Arial"/>
                <w:szCs w:val="18"/>
              </w:rPr>
              <w:t>Specific data for the UDSF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Pr>
                <w:lang w:eastAsia="zh-CN"/>
              </w:rPr>
              <w:t>udsf</w:t>
            </w:r>
            <w:r w:rsidRPr="00690A26">
              <w:rPr>
                <w:rFonts w:hint="eastAsia"/>
                <w:lang w:eastAsia="zh-CN"/>
              </w:rPr>
              <w:t>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P-CSCF.</w:t>
            </w:r>
          </w:p>
          <w:p w:rsidR="007B7053" w:rsidRPr="00690A26" w:rsidRDefault="007B7053" w:rsidP="00996AD6">
            <w:pPr>
              <w:pStyle w:val="TAL"/>
              <w:rPr>
                <w:rFonts w:cs="Arial"/>
                <w:szCs w:val="18"/>
              </w:rPr>
            </w:pPr>
            <w:r w:rsidRPr="00690A26">
              <w:rPr>
                <w:rFonts w:cs="Arial"/>
                <w:szCs w:val="18"/>
              </w:rPr>
              <w:t>(NOTE 11)</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HSS.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custom Network Functions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Timestamp when the NF was (re)started (NOTE 5) </w:t>
            </w:r>
            <w:r w:rsidRPr="00690A26">
              <w:rPr>
                <w:rFonts w:cs="Arial"/>
                <w:szCs w:val="18"/>
              </w:rPr>
              <w:lastRenderedPageBreak/>
              <w:t>(NOTE 6)</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NF Profile Changes Support Indicator.</w:t>
            </w:r>
          </w:p>
          <w:p w:rsidR="007B7053" w:rsidRPr="00690A26" w:rsidRDefault="007B7053" w:rsidP="00996AD6">
            <w:pPr>
              <w:pStyle w:val="TAL"/>
              <w:rPr>
                <w:rFonts w:cs="Arial"/>
                <w:szCs w:val="18"/>
              </w:rPr>
            </w:pPr>
            <w:r w:rsidRPr="00690A26">
              <w:rPr>
                <w:rFonts w:cs="Arial"/>
                <w:szCs w:val="18"/>
              </w:rPr>
              <w:t>See Annex B.</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This IE may be present in the NFRegister or NFUpdate (NF Profile Complete Replacement) request and shall be absent in the response.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true: the NF Service Consumer supports receiving NF Profile Changes in the response.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false (default): the NF Service Consumer does not support receiving NF Profile Changes in the response.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Write-Only: true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bookmarkStart w:id="7" w:name="_Hlk2599001"/>
            <w:r w:rsidRPr="00690A26">
              <w:t>nfProfileChangesInd</w:t>
            </w:r>
            <w:bookmarkEnd w:id="7"/>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NF Profile Changes Indicator.</w:t>
            </w:r>
          </w:p>
          <w:p w:rsidR="007B7053" w:rsidRPr="00690A26" w:rsidRDefault="007B7053" w:rsidP="00996AD6">
            <w:pPr>
              <w:pStyle w:val="TAL"/>
              <w:rPr>
                <w:rFonts w:cs="Arial"/>
                <w:szCs w:val="18"/>
              </w:rPr>
            </w:pPr>
            <w:r w:rsidRPr="00690A26">
              <w:rPr>
                <w:rFonts w:cs="Arial"/>
                <w:szCs w:val="18"/>
              </w:rPr>
              <w:t>See Annex B.</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true: the NF Profile contains NF Profile changes.</w:t>
            </w:r>
          </w:p>
          <w:p w:rsidR="007B7053" w:rsidRPr="00690A26" w:rsidRDefault="007B7053" w:rsidP="00996AD6">
            <w:pPr>
              <w:pStyle w:val="TAL"/>
              <w:rPr>
                <w:rFonts w:cs="Arial"/>
                <w:szCs w:val="18"/>
              </w:rPr>
            </w:pPr>
            <w:r w:rsidRPr="00690A26">
              <w:rPr>
                <w:rFonts w:cs="Arial"/>
                <w:szCs w:val="18"/>
              </w:rPr>
              <w:t>false (default): complete NF Profile.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Read-Only: true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Notification endpoints for different notification types.</w:t>
            </w:r>
          </w:p>
          <w:p w:rsidR="007B7053" w:rsidRPr="00690A26" w:rsidRDefault="007B7053" w:rsidP="00996AD6">
            <w:pPr>
              <w:pStyle w:val="TAL"/>
              <w:rPr>
                <w:rFonts w:cs="Arial"/>
                <w:szCs w:val="18"/>
              </w:rPr>
            </w:pPr>
            <w:r w:rsidRPr="00690A26">
              <w:rPr>
                <w:rFonts w:cs="Arial"/>
                <w:szCs w:val="18"/>
              </w:rPr>
              <w:t>(NOTE 10)</w:t>
            </w:r>
          </w:p>
          <w:p w:rsidR="007B7053" w:rsidRPr="00690A26" w:rsidRDefault="007B7053" w:rsidP="00996AD6">
            <w:pPr>
              <w:pStyle w:val="TAL"/>
              <w:rPr>
                <w:rFonts w:cs="Arial"/>
                <w:szCs w:val="18"/>
              </w:rPr>
            </w:pP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LMF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GMLC</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A93DC8" w:rsidP="00996AD6">
            <w:pPr>
              <w:pStyle w:val="TAC"/>
              <w:rPr>
                <w:lang w:eastAsia="zh-CN"/>
              </w:rPr>
            </w:pPr>
            <w:ins w:id="8" w:author="Song Yue" w:date="2020-05-08T11:25:00Z">
              <w:r>
                <w:rPr>
                  <w:rFonts w:hint="eastAsia"/>
                  <w:lang w:eastAsia="zh-CN"/>
                </w:rPr>
                <w:t>C</w:t>
              </w:r>
            </w:ins>
            <w:del w:id="9" w:author="Song Yue" w:date="2020-05-08T11:25:00Z">
              <w:r w:rsidR="007B7053" w:rsidRPr="00690A26" w:rsidDel="00A93DC8">
                <w:delText>O</w:delText>
              </w:r>
            </w:del>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rsidR="007B7053" w:rsidRDefault="007B7053" w:rsidP="00996AD6">
            <w:pPr>
              <w:pStyle w:val="TAL"/>
              <w:rPr>
                <w:ins w:id="10" w:author="Song Yue" w:date="2020-05-08T11:26:00Z"/>
                <w:lang w:eastAsia="zh-CN"/>
              </w:rPr>
            </w:pPr>
            <w:r w:rsidRPr="00690A26">
              <w:t xml:space="preserve">At most one NF Set ID shall be indicated per PLMN of the NF.  </w:t>
            </w:r>
          </w:p>
          <w:p w:rsidR="00A93DC8" w:rsidRPr="00690A26" w:rsidRDefault="00A93DC8" w:rsidP="00996AD6">
            <w:pPr>
              <w:pStyle w:val="TAL"/>
              <w:rPr>
                <w:rFonts w:cs="Arial"/>
                <w:szCs w:val="18"/>
                <w:lang w:eastAsia="zh-CN"/>
              </w:rPr>
            </w:pPr>
            <w:ins w:id="11" w:author="Song Yue" w:date="2020-05-08T11:26:00Z">
              <w:r>
                <w:rPr>
                  <w:rFonts w:hint="eastAsia"/>
                  <w:lang w:eastAsia="zh-CN"/>
                </w:rPr>
                <w:t>This information shall be present if available to the NF.</w:t>
              </w:r>
            </w:ins>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hint="eastAsia"/>
                <w:szCs w:val="18"/>
                <w:lang w:eastAsia="zh-CN"/>
              </w:rPr>
              <w:t xml:space="preserve">The served area(s) of the NF instance. </w:t>
            </w:r>
          </w:p>
          <w:p w:rsidR="007B7053" w:rsidRPr="00690A26" w:rsidRDefault="007B7053" w:rsidP="00996AD6">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rsidR="007B7053" w:rsidRPr="00690A26" w:rsidRDefault="007B7053" w:rsidP="00996AD6">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rFonts w:cs="Arial"/>
                <w:szCs w:val="18"/>
                <w:lang w:eastAsia="zh-CN"/>
              </w:rPr>
              <w:t xml:space="preserve">This IE indicates whether the NF supports </w:t>
            </w:r>
            <w:r>
              <w:t>Load Control based on LCI Header (see clause 6.3 of 3GPP TS 29.500 [4]).</w:t>
            </w:r>
          </w:p>
          <w:p w:rsidR="007B7053" w:rsidRDefault="007B7053" w:rsidP="00996AD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rsidR="007B7053" w:rsidRPr="00690A26" w:rsidRDefault="007B7053" w:rsidP="00996AD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rFonts w:cs="Arial"/>
                <w:szCs w:val="18"/>
                <w:lang w:eastAsia="zh-CN"/>
              </w:rPr>
              <w:t>This IE indicates whether the NF supports Overl</w:t>
            </w:r>
            <w:r>
              <w:t>oad Control based on OCI Header (see clause 6.4 of 3GPP TS 29.500 [4]).</w:t>
            </w:r>
          </w:p>
          <w:p w:rsidR="007B7053" w:rsidRDefault="007B7053" w:rsidP="00996AD6">
            <w:pPr>
              <w:pStyle w:val="TAL"/>
              <w:rPr>
                <w:rFonts w:cs="Arial"/>
                <w:szCs w:val="18"/>
              </w:rPr>
            </w:pPr>
            <w:r>
              <w:lastRenderedPageBreak/>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rsidR="007B7053" w:rsidRPr="00690A26" w:rsidRDefault="007B7053" w:rsidP="00996AD6">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B7053" w:rsidRPr="00690A26" w:rsidTr="00996AD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rsidR="007B7053" w:rsidRPr="00690A26" w:rsidRDefault="007B7053" w:rsidP="00996AD6">
            <w:pPr>
              <w:pStyle w:val="TAN"/>
            </w:pPr>
            <w:r w:rsidRPr="00690A26">
              <w:t>NOTE 2:</w:t>
            </w:r>
            <w:r w:rsidRPr="00690A26">
              <w:tab/>
              <w:t>If the type of Network Function is UPF, the addressing information is for the UPF N4 interface.</w:t>
            </w:r>
          </w:p>
          <w:p w:rsidR="007B7053" w:rsidRPr="00690A26" w:rsidRDefault="007B7053" w:rsidP="00996AD6">
            <w:pPr>
              <w:pStyle w:val="TAN"/>
            </w:pPr>
            <w:r w:rsidRPr="00690A26">
              <w:t>NOTE 3:</w:t>
            </w:r>
            <w:r w:rsidRPr="00690A26">
              <w:tab/>
              <w:t>A requester NF may use this information to select a NF instance (e.g. a NF instance preferably located in the same data center).</w:t>
            </w:r>
          </w:p>
          <w:p w:rsidR="007B7053" w:rsidRPr="00690A26" w:rsidRDefault="007B7053" w:rsidP="00996AD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B7053" w:rsidRPr="00690A26" w:rsidRDefault="007B7053" w:rsidP="00996AD6">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rsidR="007B7053" w:rsidRPr="00690A26" w:rsidRDefault="007B7053" w:rsidP="00996AD6">
            <w:pPr>
              <w:pStyle w:val="TAN"/>
              <w:rPr>
                <w:rFonts w:cs="Arial"/>
                <w:szCs w:val="18"/>
              </w:rPr>
            </w:pPr>
            <w:r w:rsidRPr="00690A26">
              <w:t>NOTE 6:</w:t>
            </w:r>
            <w:r w:rsidRPr="00690A26">
              <w:tab/>
            </w:r>
            <w:bookmarkStart w:id="12"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2"/>
            <w:r w:rsidRPr="00690A26">
              <w:t xml:space="preserve">. </w:t>
            </w:r>
            <w:r w:rsidRPr="00690A26">
              <w:rPr>
                <w:rFonts w:cs="Arial"/>
                <w:szCs w:val="18"/>
              </w:rPr>
              <w:t>See clause 6.2 of 3GPP 23.527 [27].</w:t>
            </w:r>
          </w:p>
          <w:p w:rsidR="007B7053" w:rsidRPr="00690A26" w:rsidRDefault="007B7053" w:rsidP="00996AD6">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7B7053" w:rsidRPr="00690A26" w:rsidRDefault="007B7053" w:rsidP="00996AD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rsidR="007B7053" w:rsidRPr="00690A26" w:rsidRDefault="007B7053" w:rsidP="00996AD6">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rsidR="007B7053" w:rsidRPr="00690A26" w:rsidRDefault="007B7053" w:rsidP="00996AD6">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rsidR="007B7053" w:rsidRPr="00690A26" w:rsidRDefault="007B7053" w:rsidP="00996AD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rsidR="007B7053" w:rsidRPr="00690A26" w:rsidRDefault="007B7053" w:rsidP="00996AD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p w:rsidR="007B7053" w:rsidRPr="00690A26" w:rsidRDefault="007B7053" w:rsidP="00996AD6">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rsidR="00E54C20" w:rsidRPr="007B7053" w:rsidRDefault="00E54C20" w:rsidP="00E54C20">
      <w:pPr>
        <w:jc w:val="center"/>
        <w:rPr>
          <w:b/>
          <w:noProof/>
          <w:color w:val="0000FF"/>
          <w:sz w:val="32"/>
          <w:lang w:eastAsia="zh-CN"/>
        </w:rPr>
      </w:pPr>
    </w:p>
    <w:p w:rsidR="00421F01" w:rsidRDefault="00421F01" w:rsidP="00421F01">
      <w:pPr>
        <w:jc w:val="center"/>
        <w:rPr>
          <w:b/>
          <w:noProof/>
          <w:color w:val="0000FF"/>
          <w:sz w:val="32"/>
          <w:lang w:eastAsia="zh-CN"/>
        </w:rPr>
      </w:pPr>
      <w:r>
        <w:rPr>
          <w:rFonts w:hint="eastAsia"/>
          <w:b/>
          <w:noProof/>
          <w:color w:val="0000FF"/>
          <w:sz w:val="32"/>
          <w:lang w:eastAsia="zh-CN"/>
        </w:rPr>
        <w:t>************** Next Change</w:t>
      </w:r>
      <w:r w:rsidRPr="00E54C20">
        <w:rPr>
          <w:rFonts w:hint="eastAsia"/>
          <w:b/>
          <w:noProof/>
          <w:color w:val="0000FF"/>
          <w:sz w:val="32"/>
          <w:lang w:eastAsia="zh-CN"/>
        </w:rPr>
        <w:t xml:space="preserve"> **************</w:t>
      </w:r>
    </w:p>
    <w:p w:rsidR="007B7053" w:rsidRPr="00690A26" w:rsidRDefault="007B7053" w:rsidP="007B7053">
      <w:pPr>
        <w:pStyle w:val="5"/>
      </w:pPr>
      <w:bookmarkStart w:id="13" w:name="_Toc24937654"/>
      <w:bookmarkStart w:id="14" w:name="_Toc33962469"/>
      <w:bookmarkStart w:id="15" w:name="_Toc36460153"/>
      <w:r w:rsidRPr="00690A26">
        <w:lastRenderedPageBreak/>
        <w:t>6.1.6.2.3</w:t>
      </w:r>
      <w:r w:rsidRPr="00690A26">
        <w:tab/>
        <w:t>Type: NFService</w:t>
      </w:r>
      <w:bookmarkEnd w:id="13"/>
      <w:bookmarkEnd w:id="14"/>
      <w:bookmarkEnd w:id="15"/>
    </w:p>
    <w:p w:rsidR="007B7053" w:rsidRPr="00690A26" w:rsidRDefault="007B7053" w:rsidP="007B7053">
      <w:pPr>
        <w:pStyle w:val="TH"/>
        <w:outlineLvl w:val="0"/>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B7053" w:rsidRPr="00690A26" w:rsidRDefault="007B7053" w:rsidP="00996AD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rPr>
                <w:rFonts w:cs="Arial"/>
                <w:szCs w:val="18"/>
              </w:rPr>
            </w:pPr>
            <w:r w:rsidRPr="00690A26">
              <w:rPr>
                <w:rFonts w:cs="Arial"/>
                <w:szCs w:val="18"/>
              </w:rPr>
              <w:t>Description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Unique ID of the service instance within a given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Name of the service instance (e.g. "nudm-sdm")</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The API versions supported by the NF Service and if available, the corresponding retirement date of the NF Service.</w:t>
            </w:r>
          </w:p>
          <w:p w:rsidR="007B7053" w:rsidRPr="00690A26" w:rsidRDefault="007B7053" w:rsidP="00996AD6">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URI scheme (e.g. "http", "https")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rsidR="007B7053" w:rsidRPr="00690A26" w:rsidDel="00910E26" w:rsidRDefault="007B7053" w:rsidP="00996AD6">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Del="00910E26" w:rsidRDefault="007B7053" w:rsidP="00996AD6">
            <w:pPr>
              <w:pStyle w:val="TAL"/>
              <w:rPr>
                <w:rFonts w:cs="Arial"/>
                <w:szCs w:val="18"/>
              </w:rPr>
            </w:pPr>
            <w:r w:rsidRPr="00690A26">
              <w:rPr>
                <w:rFonts w:cs="Arial"/>
                <w:szCs w:val="18"/>
              </w:rPr>
              <w:t>Status of the NF Service Instance (NOTE 3)</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FQDN of the NF Service Instance (NOTE 1) (NOTE 8)</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Notification endpoints for different notification types.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PLMNs allowed to access the service instance (NOTE 5).</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The absence of this attribute indicates that any PLMN is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SNPNs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lastRenderedPageBreak/>
              <w:t>When included, the allowedSnpns attribute needs not include the PLMN ID/NID(s) registered in the snpnList attribute of the NF Profile, i.e. the SNPNs registered in the NF Profile shall be considered to be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lastRenderedPageBreak/>
              <w:t>allowedNfTypes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Type of the NFs allowed to access the service instance (NOTE 5).</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The absence of this attribute indicates that any NF type is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The absence of this attribute indicates that any NF domain is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S-NSSAI of the allowed slices to access the service instance (NOTE 5).</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The absence of this attribute indicates that any slice is allowed to access the service instance.</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rsidR="007B7053" w:rsidRPr="00690A26" w:rsidRDefault="007B7053" w:rsidP="00996AD6">
            <w:pPr>
              <w:pStyle w:val="TAL"/>
              <w:rPr>
                <w:rFonts w:cs="Arial"/>
                <w:szCs w:val="18"/>
              </w:rPr>
            </w:pPr>
            <w:r w:rsidRPr="00690A26">
              <w:rPr>
                <w:rFonts w:cs="Arial"/>
                <w:szCs w:val="18"/>
              </w:rPr>
              <w:t>The NRF may overwrite the received priority value when exposing an NFProfile with the Nnrf_NFDiscovery service.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rsidR="007B7053" w:rsidRDefault="007B7053" w:rsidP="00996AD6">
            <w:pPr>
              <w:pStyle w:val="TAL"/>
              <w:rPr>
                <w:rFonts w:cs="Arial"/>
                <w:szCs w:val="18"/>
                <w:lang w:eastAsia="zh-CN"/>
              </w:rPr>
            </w:pPr>
          </w:p>
          <w:p w:rsidR="007B7053" w:rsidRPr="00690A26" w:rsidRDefault="007B7053" w:rsidP="00996AD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szCs w:val="18"/>
              </w:rPr>
              <w:t>Timestamp when the NF service was (re)started (NOTE 3) (NOTE 4)</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chfServiceInfo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ChfServiceInfo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a CHF service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Supported Features of the NF Service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lastRenderedPageBreak/>
              <w:t>nfServiceSetIdList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CA28E3" w:rsidP="00996AD6">
            <w:pPr>
              <w:pStyle w:val="TAC"/>
              <w:rPr>
                <w:lang w:eastAsia="zh-CN"/>
              </w:rPr>
            </w:pPr>
            <w:ins w:id="16" w:author="Song Yue" w:date="2020-05-08T11:26:00Z">
              <w:r>
                <w:rPr>
                  <w:rFonts w:hint="eastAsia"/>
                  <w:lang w:eastAsia="zh-CN"/>
                </w:rPr>
                <w:t>C</w:t>
              </w:r>
            </w:ins>
            <w:del w:id="17" w:author="Song Yue" w:date="2020-05-08T11:26:00Z">
              <w:r w:rsidR="007B7053" w:rsidRPr="00690A26" w:rsidDel="00CA28E3">
                <w:delText>O</w:delText>
              </w:r>
            </w:del>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cs="Arial"/>
                <w:szCs w:val="18"/>
              </w:rPr>
              <w:t xml:space="preserve">NF Service Set ID (see clause 28.11 of </w:t>
            </w:r>
            <w:r w:rsidRPr="00690A26">
              <w:t>3GPP TS 23.003 [12])</w:t>
            </w:r>
          </w:p>
          <w:p w:rsidR="007B7053" w:rsidRDefault="007B7053" w:rsidP="00996AD6">
            <w:pPr>
              <w:pStyle w:val="TAL"/>
              <w:rPr>
                <w:ins w:id="18" w:author="Song Yue" w:date="2020-05-08T11:26:00Z"/>
                <w:lang w:eastAsia="zh-CN"/>
              </w:rPr>
            </w:pPr>
            <w:r w:rsidRPr="00690A26">
              <w:t xml:space="preserve">At most one NF Service Set ID shall be indicated per PLMN of the NF.  </w:t>
            </w:r>
          </w:p>
          <w:p w:rsidR="00CA28E3" w:rsidRPr="00690A26" w:rsidRDefault="00CA28E3" w:rsidP="00996AD6">
            <w:pPr>
              <w:pStyle w:val="TAL"/>
              <w:rPr>
                <w:rFonts w:cs="Arial"/>
                <w:szCs w:val="18"/>
                <w:lang w:eastAsia="zh-CN"/>
              </w:rPr>
            </w:pPr>
            <w:ins w:id="19" w:author="Song Yue" w:date="2020-05-08T11:26:00Z">
              <w:r>
                <w:rPr>
                  <w:rFonts w:hint="eastAsia"/>
                  <w:lang w:eastAsia="zh-CN"/>
                </w:rPr>
                <w:t>This information shall be present if available to the NF.</w:t>
              </w:r>
            </w:ins>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rsidR="007B7053" w:rsidRPr="00690A26" w:rsidRDefault="007B7053" w:rsidP="00996AD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rsidR="007B7053"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rsidR="007B7053" w:rsidRDefault="007B7053" w:rsidP="00996AD6">
            <w:pPr>
              <w:pStyle w:val="TAL"/>
              <w:rPr>
                <w:rFonts w:cs="Arial"/>
                <w:szCs w:val="18"/>
              </w:rPr>
            </w:pPr>
            <w:r>
              <w:rPr>
                <w:rFonts w:cs="Arial"/>
                <w:szCs w:val="18"/>
              </w:rPr>
              <w:t>The value of each entry of the map shall be a list (array) of VendorSpecificFeature objects.</w:t>
            </w:r>
          </w:p>
          <w:p w:rsidR="007B7053" w:rsidRPr="00690A26" w:rsidRDefault="007B7053" w:rsidP="00996AD6">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7B7053" w:rsidRDefault="007B7053" w:rsidP="00996AD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lang w:eastAsia="zh-CN"/>
              </w:rPr>
            </w:pPr>
            <w:r>
              <w:rPr>
                <w:rFonts w:cs="Arial"/>
                <w:szCs w:val="18"/>
                <w:lang w:eastAsia="zh-CN"/>
              </w:rPr>
              <w:t>It indicates whether the NF Service Instance requires Oauth2-based  authorization.</w:t>
            </w:r>
          </w:p>
          <w:p w:rsidR="007B7053" w:rsidRDefault="007B7053" w:rsidP="00996AD6">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B7053" w:rsidRPr="00690A26" w:rsidTr="00996AD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rsidR="007B7053" w:rsidRPr="00690A26" w:rsidRDefault="007B7053" w:rsidP="00996AD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B7053" w:rsidRPr="00690A26" w:rsidRDefault="007B7053" w:rsidP="00996AD6">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23.527 [27].</w:t>
            </w:r>
          </w:p>
          <w:p w:rsidR="007B7053" w:rsidRPr="00690A26" w:rsidRDefault="007B7053" w:rsidP="00996AD6">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rsidR="007B7053" w:rsidRPr="00690A26" w:rsidRDefault="007B7053" w:rsidP="00996AD6">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rsidR="007B7053" w:rsidRPr="00690A26" w:rsidRDefault="007B7053" w:rsidP="00996AD6">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rsidR="007B7053" w:rsidRPr="00690A26" w:rsidRDefault="007B7053" w:rsidP="00996AD6">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rsidR="007B7053" w:rsidRDefault="007B7053" w:rsidP="00996AD6">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rsidR="007B7053" w:rsidRDefault="007B7053" w:rsidP="00996AD6">
            <w:pPr>
              <w:pStyle w:val="TAN"/>
            </w:pPr>
            <w:r w:rsidRPr="00690A26">
              <w:rPr>
                <w:rFonts w:cs="Arial"/>
                <w:szCs w:val="18"/>
              </w:rPr>
              <w:t xml:space="preserve">NOTE </w:t>
            </w:r>
            <w:r>
              <w:rPr>
                <w:rFonts w:cs="Arial"/>
                <w:szCs w:val="18"/>
              </w:rPr>
              <w:t>9</w:t>
            </w:r>
            <w:r w:rsidRPr="00690A26">
              <w:rPr>
                <w:rFonts w:cs="Arial"/>
                <w:szCs w:val="18"/>
              </w:rPr>
              <w:t>:</w:t>
            </w:r>
            <w:r w:rsidRPr="00690A26">
              <w:tab/>
              <w:t xml:space="preserve">This is for the use case where an NF (e.g. AMF) supports multiple PLMNs and the slices supported in each </w:t>
            </w:r>
            <w:r w:rsidRPr="00690A26">
              <w:lastRenderedPageBreak/>
              <w:t>PLMN are different. See clause 9.2.6.2 of 3GPP TS 38.413 [29].</w:t>
            </w:r>
          </w:p>
          <w:p w:rsidR="007B7053" w:rsidRPr="00690A26" w:rsidRDefault="007B7053" w:rsidP="00996AD6">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tc>
      </w:tr>
    </w:tbl>
    <w:p w:rsidR="00421F01" w:rsidRDefault="00421F01" w:rsidP="00E54C20">
      <w:pPr>
        <w:jc w:val="center"/>
        <w:rPr>
          <w:b/>
          <w:noProof/>
          <w:color w:val="0000FF"/>
          <w:sz w:val="32"/>
          <w:lang w:eastAsia="zh-CN"/>
        </w:rPr>
      </w:pPr>
    </w:p>
    <w:p w:rsidR="007B7053" w:rsidRDefault="007B7053" w:rsidP="007B7053">
      <w:pPr>
        <w:jc w:val="center"/>
        <w:rPr>
          <w:b/>
          <w:noProof/>
          <w:color w:val="0000FF"/>
          <w:sz w:val="32"/>
          <w:lang w:eastAsia="zh-CN"/>
        </w:rPr>
      </w:pPr>
      <w:r>
        <w:rPr>
          <w:rFonts w:hint="eastAsia"/>
          <w:b/>
          <w:noProof/>
          <w:color w:val="0000FF"/>
          <w:sz w:val="32"/>
          <w:lang w:eastAsia="zh-CN"/>
        </w:rPr>
        <w:t>************** Next Change</w:t>
      </w:r>
      <w:r w:rsidRPr="00E54C20">
        <w:rPr>
          <w:rFonts w:hint="eastAsia"/>
          <w:b/>
          <w:noProof/>
          <w:color w:val="0000FF"/>
          <w:sz w:val="32"/>
          <w:lang w:eastAsia="zh-CN"/>
        </w:rPr>
        <w:t xml:space="preserve"> **************</w:t>
      </w:r>
    </w:p>
    <w:p w:rsidR="007B7053" w:rsidRPr="00690A26" w:rsidRDefault="007B7053" w:rsidP="007B7053">
      <w:pPr>
        <w:pStyle w:val="5"/>
      </w:pPr>
      <w:bookmarkStart w:id="20" w:name="_Toc24937765"/>
      <w:bookmarkStart w:id="21" w:name="_Toc33962585"/>
      <w:bookmarkStart w:id="22" w:name="_Toc36460269"/>
      <w:r w:rsidRPr="00690A26">
        <w:lastRenderedPageBreak/>
        <w:t>6.2.6.2.3</w:t>
      </w:r>
      <w:r w:rsidRPr="00690A26">
        <w:tab/>
        <w:t>Type: NFProfile</w:t>
      </w:r>
      <w:bookmarkEnd w:id="20"/>
      <w:bookmarkEnd w:id="21"/>
      <w:bookmarkEnd w:id="22"/>
    </w:p>
    <w:p w:rsidR="007B7053" w:rsidRPr="00690A26" w:rsidRDefault="007B7053" w:rsidP="007B7053">
      <w:pPr>
        <w:pStyle w:val="TH"/>
        <w:outlineLvl w:val="0"/>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B7053" w:rsidRPr="00690A26" w:rsidRDefault="007B7053" w:rsidP="00996AD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rPr>
                <w:rFonts w:cs="Arial"/>
                <w:szCs w:val="18"/>
              </w:rPr>
            </w:pPr>
            <w:r w:rsidRPr="00690A26">
              <w:rPr>
                <w:rFonts w:cs="Arial"/>
                <w:szCs w:val="18"/>
              </w:rPr>
              <w:t>Description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Unique identity of the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Type of Network Function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Status of the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S-NSSAIs of the Network Function.</w:t>
            </w:r>
          </w:p>
          <w:p w:rsidR="007B7053" w:rsidRDefault="007B7053" w:rsidP="00996AD6">
            <w:pPr>
              <w:pStyle w:val="TAL"/>
              <w:rPr>
                <w:rFonts w:cs="Arial"/>
                <w:szCs w:val="18"/>
              </w:rPr>
            </w:pPr>
            <w:r w:rsidRPr="00690A26">
              <w:rPr>
                <w:rFonts w:cs="Arial"/>
                <w:szCs w:val="18"/>
              </w:rPr>
              <w:t>If not provided, the NF can serve any S-NSSAI.</w:t>
            </w:r>
          </w:p>
          <w:p w:rsidR="007B7053" w:rsidRPr="00690A26" w:rsidRDefault="007B7053" w:rsidP="00996AD6">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sidRPr="00690A26">
              <w:rPr>
                <w:rFonts w:cs="Arial" w:hint="eastAsia"/>
                <w:szCs w:val="18"/>
              </w:rPr>
              <w:t>The per-PLMN list of S-NSSAI(s) supported by the Network Function.</w:t>
            </w:r>
          </w:p>
          <w:p w:rsidR="007B7053" w:rsidRPr="00690A26" w:rsidRDefault="007B7053" w:rsidP="00996AD6">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List of NSIs of the Network Function.</w:t>
            </w:r>
          </w:p>
          <w:p w:rsidR="007B7053" w:rsidRPr="00690A26" w:rsidRDefault="007B7053" w:rsidP="00996AD6">
            <w:pPr>
              <w:pStyle w:val="TAL"/>
              <w:rPr>
                <w:rFonts w:cs="Arial"/>
                <w:szCs w:val="18"/>
              </w:rPr>
            </w:pPr>
            <w:r w:rsidRPr="00690A26">
              <w:rPr>
                <w:rFonts w:cs="Arial"/>
                <w:szCs w:val="18"/>
              </w:rPr>
              <w:t>If not provided, the NF can serve any NSI.</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FQDN of the Network Function (NOTE 1, NOTE 3)</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IPv4 address(es) of the Network Function (NOTE 1)</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Del="00A14B4C" w:rsidRDefault="007B7053" w:rsidP="00996AD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rsidR="007B7053" w:rsidRPr="00690A26" w:rsidDel="00A14B4C"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IPv6 address(es) of the Network Function (NOTE 1)</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szCs w:val="18"/>
              </w:rPr>
              <w:t>Operator defined information about the location of the NF instance (e.g. geographic location, data center)</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rsidR="007B7053" w:rsidRPr="00690A26" w:rsidRDefault="007B7053" w:rsidP="00996AD6">
            <w:pPr>
              <w:pStyle w:val="TAL"/>
              <w:rPr>
                <w:rFonts w:cs="Arial"/>
                <w:szCs w:val="18"/>
              </w:rPr>
            </w:pPr>
            <w:r w:rsidRPr="00690A26">
              <w:rPr>
                <w:rFonts w:cs="Arial"/>
                <w:szCs w:val="18"/>
              </w:rPr>
              <w:t>(NOTE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UDR (ranges of SUPI,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UDM</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AUSF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Multiple entries of AusfInfo. This attribute provides </w:t>
            </w:r>
            <w:r w:rsidRPr="00690A26">
              <w:rPr>
                <w:rFonts w:cs="Arial" w:hint="eastAsia"/>
                <w:szCs w:val="18"/>
                <w:lang w:eastAsia="zh-CN"/>
              </w:rPr>
              <w:lastRenderedPageBreak/>
              <w:t>additional information to the ausfInfo. ausfInfoExt may be present even if the ausfInfo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lastRenderedPageBreak/>
              <w:t>amfInfo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AMF (AMF Set ID,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SMF (DNN's, …).</w:t>
            </w:r>
          </w:p>
          <w:p w:rsidR="007B7053" w:rsidRPr="00690A26" w:rsidRDefault="007B7053" w:rsidP="00996AD6">
            <w:pPr>
              <w:pStyle w:val="TAL"/>
              <w:rPr>
                <w:rFonts w:cs="Arial"/>
                <w:szCs w:val="18"/>
              </w:rPr>
            </w:pPr>
            <w:r w:rsidRPr="00690A26">
              <w:rPr>
                <w:rFonts w:cs="Arial"/>
                <w:szCs w:val="18"/>
              </w:rPr>
              <w:t>(NOTE 8)</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rsidR="007B7053" w:rsidRPr="00690A26" w:rsidRDefault="007B7053" w:rsidP="00996AD6">
            <w:pPr>
              <w:pStyle w:val="TAL"/>
              <w:rPr>
                <w:rFonts w:cs="Arial"/>
                <w:szCs w:val="18"/>
              </w:rPr>
            </w:pPr>
            <w:r w:rsidRPr="00690A26">
              <w:rPr>
                <w:rFonts w:cs="Arial"/>
                <w:szCs w:val="18"/>
              </w:rPr>
              <w:t>(NOTE 8)</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UPF (S-NSSAI, DNN, SMF serving area,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PCF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BSF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rPr>
              <w:t>Specific data for the CHF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Pr>
                <w:rFonts w:cs="Arial"/>
                <w:szCs w:val="18"/>
              </w:rPr>
              <w:t>Specific data for the UDSF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udsf</w:t>
            </w:r>
            <w:r w:rsidRPr="00690A26">
              <w:rPr>
                <w:rFonts w:hint="eastAsia"/>
                <w:lang w:eastAsia="zh-CN"/>
              </w:rPr>
              <w:t>InfoExt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rPr>
                <w:rFonts w:hint="eastAsia"/>
                <w:lang w:eastAsia="zh-CN"/>
              </w:rPr>
              <w:t>array(</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szCs w:val="18"/>
              </w:rPr>
              <w:t>Specific data for the NEF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P-CSCF.</w:t>
            </w:r>
          </w:p>
          <w:p w:rsidR="007B7053" w:rsidRPr="00690A26" w:rsidRDefault="007B7053" w:rsidP="00996AD6">
            <w:pPr>
              <w:pStyle w:val="TAL"/>
              <w:rPr>
                <w:rFonts w:cs="Arial"/>
                <w:szCs w:val="18"/>
              </w:rPr>
            </w:pPr>
            <w:r w:rsidRPr="00690A26">
              <w:rPr>
                <w:rFonts w:cs="Arial"/>
                <w:szCs w:val="18"/>
              </w:rPr>
              <w:t>(NOTE 7)</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HSS.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custom Network Functions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Timestamp when the NF was (re)started</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rsidR="007B7053" w:rsidRPr="00690A26" w:rsidRDefault="007B7053" w:rsidP="00996AD6">
            <w:pPr>
              <w:pStyle w:val="TAL"/>
              <w:rPr>
                <w:rFonts w:cs="Arial"/>
                <w:szCs w:val="18"/>
              </w:rPr>
            </w:pPr>
          </w:p>
          <w:p w:rsidR="007B7053" w:rsidRPr="00690A26" w:rsidRDefault="007B7053" w:rsidP="00996AD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List of NF Service Instances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Notification endpoints for different notification types.</w:t>
            </w:r>
          </w:p>
          <w:p w:rsidR="007B7053" w:rsidRPr="00690A26" w:rsidRDefault="007B7053" w:rsidP="00996AD6">
            <w:pPr>
              <w:pStyle w:val="TAL"/>
              <w:rPr>
                <w:rFonts w:cs="Arial"/>
                <w:szCs w:val="18"/>
              </w:rPr>
            </w:pPr>
            <w:r w:rsidRPr="00690A26">
              <w:rPr>
                <w:rFonts w:cs="Arial"/>
                <w:szCs w:val="18"/>
              </w:rPr>
              <w:t>(NOTE 6)</w:t>
            </w:r>
          </w:p>
          <w:p w:rsidR="007B7053" w:rsidRPr="00690A26" w:rsidRDefault="007B7053" w:rsidP="00996AD6">
            <w:pPr>
              <w:pStyle w:val="TAL"/>
              <w:rPr>
                <w:rFonts w:cs="Arial"/>
                <w:szCs w:val="18"/>
              </w:rPr>
            </w:pP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LMF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GMLC</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SNPN(s) of the Network Function.</w:t>
            </w:r>
          </w:p>
          <w:p w:rsidR="007B7053" w:rsidRPr="00690A26" w:rsidRDefault="007B7053" w:rsidP="00996AD6">
            <w:pPr>
              <w:pStyle w:val="TAL"/>
              <w:rPr>
                <w:rFonts w:cs="Arial"/>
                <w:szCs w:val="18"/>
              </w:rPr>
            </w:pPr>
            <w:r w:rsidRPr="00690A26">
              <w:rPr>
                <w:rFonts w:cs="Arial"/>
                <w:szCs w:val="18"/>
              </w:rPr>
              <w:t>This IE shall be present if the NF pertains to one or more SNPNs.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CA28E3" w:rsidP="00996AD6">
            <w:pPr>
              <w:pStyle w:val="TAC"/>
              <w:rPr>
                <w:lang w:eastAsia="zh-CN"/>
              </w:rPr>
            </w:pPr>
            <w:ins w:id="23" w:author="Song Yue" w:date="2020-05-08T11:27:00Z">
              <w:r>
                <w:rPr>
                  <w:rFonts w:hint="eastAsia"/>
                  <w:lang w:eastAsia="zh-CN"/>
                </w:rPr>
                <w:t>C</w:t>
              </w:r>
            </w:ins>
            <w:del w:id="24" w:author="Song Yue" w:date="2020-05-08T11:27:00Z">
              <w:r w:rsidR="007B7053" w:rsidRPr="00690A26" w:rsidDel="00CA28E3">
                <w:delText>O</w:delText>
              </w:r>
            </w:del>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rsidR="007B7053" w:rsidRDefault="007B7053" w:rsidP="00996AD6">
            <w:pPr>
              <w:pStyle w:val="TAL"/>
              <w:rPr>
                <w:ins w:id="25" w:author="Song Yue" w:date="2020-05-08T11:27:00Z"/>
                <w:lang w:eastAsia="zh-CN"/>
              </w:rPr>
            </w:pPr>
            <w:r w:rsidRPr="00690A26">
              <w:t xml:space="preserve">At most one NF Set ID shall be indicated per PLMN of the NF.  </w:t>
            </w:r>
          </w:p>
          <w:p w:rsidR="00CA28E3" w:rsidRPr="00690A26" w:rsidRDefault="00CA28E3" w:rsidP="00996AD6">
            <w:pPr>
              <w:pStyle w:val="TAL"/>
              <w:rPr>
                <w:rFonts w:cs="Arial"/>
                <w:szCs w:val="18"/>
                <w:lang w:eastAsia="zh-CN"/>
              </w:rPr>
            </w:pPr>
            <w:ins w:id="26" w:author="Song Yue" w:date="2020-05-08T11:27:00Z">
              <w:r>
                <w:rPr>
                  <w:rFonts w:hint="eastAsia"/>
                  <w:lang w:eastAsia="zh-CN"/>
                </w:rPr>
                <w:t xml:space="preserve">This information shall be present if available to the </w:t>
              </w:r>
              <w:r>
                <w:rPr>
                  <w:rFonts w:hint="eastAsia"/>
                  <w:lang w:eastAsia="zh-CN"/>
                </w:rPr>
                <w:lastRenderedPageBreak/>
                <w:t>NF.</w:t>
              </w:r>
            </w:ins>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lastRenderedPageBreak/>
              <w:t>servingScope</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sidRPr="00690A26">
              <w:rPr>
                <w:rFonts w:cs="Arial" w:hint="eastAsia"/>
                <w:szCs w:val="18"/>
                <w:lang w:eastAsia="zh-CN"/>
              </w:rPr>
              <w:t>The served area(s) of the NF instance.</w:t>
            </w:r>
          </w:p>
          <w:p w:rsidR="007B7053" w:rsidRPr="00690A26" w:rsidRDefault="007B7053" w:rsidP="00996AD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rFonts w:cs="Arial"/>
                <w:szCs w:val="18"/>
                <w:lang w:eastAsia="zh-CN"/>
              </w:rPr>
              <w:t xml:space="preserve">This IE indicates whether the NF supports </w:t>
            </w:r>
            <w:r>
              <w:t>Load Control based on LCI Header (see clause 6.3 of 3GPP TS 29.500 [4]).</w:t>
            </w:r>
          </w:p>
          <w:p w:rsidR="007B7053" w:rsidRDefault="007B7053" w:rsidP="00996AD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rsidR="007B7053" w:rsidRPr="00690A26" w:rsidRDefault="007B7053" w:rsidP="00996AD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rFonts w:cs="Arial"/>
                <w:szCs w:val="18"/>
                <w:lang w:eastAsia="zh-CN"/>
              </w:rPr>
              <w:t>This IE indicates whether the NF supports Overl</w:t>
            </w:r>
            <w:r>
              <w:t>oad Control based on OCI Header (see clause 6.4 of 3GPP TS 29.500 [4]).</w:t>
            </w:r>
          </w:p>
          <w:p w:rsidR="007B7053" w:rsidRDefault="007B7053" w:rsidP="00996AD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rsidR="007B7053" w:rsidRPr="00690A26" w:rsidRDefault="007B7053" w:rsidP="00996AD6">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B7053" w:rsidRPr="00690A26" w:rsidTr="00996AD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7B7053" w:rsidRPr="00690A26" w:rsidRDefault="007B7053" w:rsidP="00996AD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7B7053" w:rsidRPr="00690A26" w:rsidRDefault="007B7053" w:rsidP="00996AD6">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rsidR="007B7053" w:rsidRPr="00690A26" w:rsidRDefault="007B7053" w:rsidP="00996AD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rsidR="007B7053" w:rsidRPr="00690A26" w:rsidRDefault="007B7053" w:rsidP="00996AD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7B7053" w:rsidRPr="00690A26" w:rsidRDefault="007B7053" w:rsidP="00996AD6">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rsidR="007B7053" w:rsidRPr="00690A26" w:rsidRDefault="007B7053" w:rsidP="00996AD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rsidR="007B7053" w:rsidRPr="00690A26" w:rsidRDefault="007B7053" w:rsidP="00996AD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tc>
      </w:tr>
    </w:tbl>
    <w:p w:rsidR="007B7053" w:rsidRPr="007B7053" w:rsidRDefault="007B7053" w:rsidP="00E54C20">
      <w:pPr>
        <w:jc w:val="center"/>
        <w:rPr>
          <w:b/>
          <w:noProof/>
          <w:color w:val="0000FF"/>
          <w:sz w:val="32"/>
          <w:lang w:eastAsia="zh-CN"/>
        </w:rPr>
      </w:pPr>
    </w:p>
    <w:p w:rsidR="007B7053" w:rsidRDefault="007B7053" w:rsidP="007B7053">
      <w:pPr>
        <w:jc w:val="center"/>
        <w:rPr>
          <w:b/>
          <w:noProof/>
          <w:color w:val="0000FF"/>
          <w:sz w:val="32"/>
          <w:lang w:eastAsia="zh-CN"/>
        </w:rPr>
      </w:pPr>
      <w:r>
        <w:rPr>
          <w:rFonts w:hint="eastAsia"/>
          <w:b/>
          <w:noProof/>
          <w:color w:val="0000FF"/>
          <w:sz w:val="32"/>
          <w:lang w:eastAsia="zh-CN"/>
        </w:rPr>
        <w:t>************** Next Change</w:t>
      </w:r>
      <w:r w:rsidRPr="00E54C20">
        <w:rPr>
          <w:rFonts w:hint="eastAsia"/>
          <w:b/>
          <w:noProof/>
          <w:color w:val="0000FF"/>
          <w:sz w:val="32"/>
          <w:lang w:eastAsia="zh-CN"/>
        </w:rPr>
        <w:t xml:space="preserve"> **************</w:t>
      </w:r>
    </w:p>
    <w:p w:rsidR="007B7053" w:rsidRPr="00690A26" w:rsidRDefault="007B7053" w:rsidP="007B7053">
      <w:pPr>
        <w:pStyle w:val="5"/>
      </w:pPr>
      <w:bookmarkStart w:id="27" w:name="_Toc24937766"/>
      <w:bookmarkStart w:id="28" w:name="_Toc33962586"/>
      <w:bookmarkStart w:id="29" w:name="_Toc36460270"/>
      <w:r w:rsidRPr="00690A26">
        <w:lastRenderedPageBreak/>
        <w:t>6.2.6.2.4</w:t>
      </w:r>
      <w:r w:rsidRPr="00690A26">
        <w:tab/>
        <w:t>Type: NFService</w:t>
      </w:r>
      <w:bookmarkEnd w:id="27"/>
      <w:bookmarkEnd w:id="28"/>
      <w:bookmarkEnd w:id="29"/>
    </w:p>
    <w:p w:rsidR="007B7053" w:rsidRPr="00690A26" w:rsidRDefault="007B7053" w:rsidP="007B7053">
      <w:pPr>
        <w:pStyle w:val="TH"/>
        <w:outlineLvl w:val="0"/>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710"/>
        <w:gridCol w:w="350"/>
        <w:gridCol w:w="1078"/>
        <w:gridCol w:w="4339"/>
      </w:tblGrid>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7B7053" w:rsidRPr="00690A26" w:rsidRDefault="007B7053" w:rsidP="00996AD6">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7B7053" w:rsidRPr="00690A26" w:rsidRDefault="007B7053" w:rsidP="00996AD6">
            <w:pPr>
              <w:pStyle w:val="TAH"/>
              <w:rPr>
                <w:rFonts w:cs="Arial"/>
                <w:szCs w:val="18"/>
              </w:rPr>
            </w:pPr>
            <w:r w:rsidRPr="00690A26">
              <w:rPr>
                <w:rFonts w:cs="Arial"/>
                <w:szCs w:val="18"/>
              </w:rPr>
              <w:t>Description</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Unique ID of the service instance within a given NF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Name of the service instance (e.g. "udm-sdm")</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The API versions supported by the NF Service and if available, the corresponding retirement date of the NF Service.</w:t>
            </w:r>
          </w:p>
          <w:p w:rsidR="007B7053" w:rsidRPr="00690A26" w:rsidRDefault="007B7053" w:rsidP="00996AD6">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URI scheme (e.g. "http", "https")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rsidR="007B7053" w:rsidRPr="00690A26" w:rsidDel="00B72E11" w:rsidRDefault="007B7053" w:rsidP="00996AD6">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rsidR="007B7053" w:rsidRPr="00690A26" w:rsidDel="00B72E11" w:rsidRDefault="007B7053" w:rsidP="00996AD6">
            <w:pPr>
              <w:pStyle w:val="TAL"/>
              <w:rPr>
                <w:rFonts w:cs="Arial"/>
                <w:szCs w:val="18"/>
              </w:rPr>
            </w:pPr>
            <w:r w:rsidRPr="00690A26">
              <w:rPr>
                <w:rFonts w:cs="Arial"/>
                <w:szCs w:val="18"/>
              </w:rPr>
              <w:t>Status of the NF Service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Fqdn</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FQDN of the NF Service Instance (see NOTE 1, NOTE 3)</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Notification endpoints for different notification types.</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 xml:space="preserve">Timestamp when the NF service was (re)started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chfServiceInfo</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ChfServiceInfo</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Specific data for the CHF service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sidRPr="00690A26">
              <w:rPr>
                <w:rFonts w:cs="Arial"/>
                <w:szCs w:val="18"/>
              </w:rPr>
              <w:t>Supported Features of the NF Service instance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CA28E3" w:rsidP="00996AD6">
            <w:pPr>
              <w:pStyle w:val="TAC"/>
              <w:rPr>
                <w:lang w:eastAsia="zh-CN"/>
              </w:rPr>
            </w:pPr>
            <w:ins w:id="30" w:author="Song Yue" w:date="2020-05-08T11:27:00Z">
              <w:r>
                <w:rPr>
                  <w:rFonts w:hint="eastAsia"/>
                  <w:lang w:eastAsia="zh-CN"/>
                </w:rPr>
                <w:t>C</w:t>
              </w:r>
            </w:ins>
            <w:del w:id="31" w:author="Song Yue" w:date="2020-05-08T11:27:00Z">
              <w:r w:rsidR="007B7053" w:rsidRPr="00690A26" w:rsidDel="00CA28E3">
                <w:delText>O</w:delText>
              </w:r>
            </w:del>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cs="Arial"/>
                <w:szCs w:val="18"/>
              </w:rPr>
              <w:t xml:space="preserve">NF Service Set ID (see clause 28.11 of </w:t>
            </w:r>
            <w:r w:rsidRPr="00690A26">
              <w:t>3GPP TS 23.003 [12])</w:t>
            </w:r>
          </w:p>
          <w:p w:rsidR="007B7053" w:rsidRDefault="007B7053" w:rsidP="00996AD6">
            <w:pPr>
              <w:pStyle w:val="TAL"/>
              <w:rPr>
                <w:ins w:id="32" w:author="Song Yue" w:date="2020-05-08T11:27:00Z"/>
                <w:lang w:eastAsia="zh-CN"/>
              </w:rPr>
            </w:pPr>
            <w:r w:rsidRPr="00690A26">
              <w:t xml:space="preserve">At most one NF Service Set ID shall be indicated per PLMN of the NF.  </w:t>
            </w:r>
          </w:p>
          <w:p w:rsidR="00CA28E3" w:rsidRPr="00690A26" w:rsidRDefault="00CA28E3" w:rsidP="00996AD6">
            <w:pPr>
              <w:pStyle w:val="TAL"/>
              <w:rPr>
                <w:rFonts w:cs="Arial"/>
                <w:szCs w:val="18"/>
                <w:lang w:eastAsia="zh-CN"/>
              </w:rPr>
            </w:pPr>
            <w:ins w:id="33" w:author="Song Yue" w:date="2020-05-08T11:27:00Z">
              <w:r>
                <w:rPr>
                  <w:rFonts w:hint="eastAsia"/>
                  <w:lang w:eastAsia="zh-CN"/>
                </w:rPr>
                <w:t>This information shall be present if available to the NF.</w:t>
              </w:r>
            </w:ins>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array(Snssai)</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rsidR="007B7053" w:rsidRPr="00690A26" w:rsidRDefault="007B7053" w:rsidP="00996AD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rsidR="007B7053" w:rsidRDefault="007B7053" w:rsidP="00996AD6">
            <w:pPr>
              <w:pStyle w:val="TAL"/>
              <w:rPr>
                <w:rFonts w:cs="Arial"/>
                <w:szCs w:val="18"/>
              </w:rPr>
            </w:pPr>
          </w:p>
          <w:p w:rsidR="007B7053" w:rsidRPr="00690A26" w:rsidRDefault="007B7053" w:rsidP="00996AD6">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w:t>
            </w:r>
            <w:r w:rsidRPr="00690A26">
              <w:rPr>
                <w:rFonts w:cs="Arial" w:hint="eastAsia"/>
                <w:szCs w:val="18"/>
              </w:rPr>
              <w:lastRenderedPageBreak/>
              <w:t xml:space="preserve">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lastRenderedPageBreak/>
              <w:t>vendorId</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L"/>
            </w:pPr>
            <w:r>
              <w:t>1..N</w:t>
            </w:r>
          </w:p>
        </w:tc>
        <w:tc>
          <w:tcPr>
            <w:tcW w:w="433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rsidR="007B7053" w:rsidRPr="00030486" w:rsidRDefault="007B7053" w:rsidP="00996AD6">
            <w:pPr>
              <w:pStyle w:val="TAL"/>
              <w:rPr>
                <w:rFonts w:cs="Arial"/>
                <w:szCs w:val="18"/>
              </w:rPr>
            </w:pPr>
            <w:r>
              <w:rPr>
                <w:rFonts w:cs="Arial"/>
                <w:szCs w:val="18"/>
              </w:rPr>
              <w:t>The value of each entry of the map shall be a list (array) of VendorSpecificFeature objects.</w:t>
            </w:r>
          </w:p>
          <w:p w:rsidR="007B7053" w:rsidRPr="00690A26" w:rsidRDefault="007B7053" w:rsidP="00996AD6">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7B7053" w:rsidRPr="00690A26" w:rsidTr="00996AD6">
        <w:trPr>
          <w:jc w:val="center"/>
        </w:trPr>
        <w:tc>
          <w:tcPr>
            <w:tcW w:w="2090"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rsidR="007B7053" w:rsidRDefault="007B7053" w:rsidP="00996AD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rsidR="007B7053" w:rsidRDefault="007B7053" w:rsidP="00996AD6">
            <w:pPr>
              <w:pStyle w:val="TAL"/>
              <w:rPr>
                <w:rFonts w:cs="Arial"/>
                <w:szCs w:val="18"/>
                <w:lang w:eastAsia="zh-CN"/>
              </w:rPr>
            </w:pPr>
            <w:r>
              <w:rPr>
                <w:rFonts w:cs="Arial"/>
                <w:szCs w:val="18"/>
                <w:lang w:eastAsia="zh-CN"/>
              </w:rPr>
              <w:t>It indicates whether the NF Instance requires Oauth2-based authorization.</w:t>
            </w:r>
          </w:p>
          <w:p w:rsidR="007B7053" w:rsidRDefault="007B7053" w:rsidP="00996AD6">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B7053" w:rsidRPr="00690A26" w:rsidTr="00996AD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B7053" w:rsidRPr="00690A26" w:rsidRDefault="007B7053" w:rsidP="00996AD6">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rsidR="007B7053" w:rsidRPr="00690A26" w:rsidRDefault="007B7053" w:rsidP="00996AD6">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7B7053" w:rsidRPr="00690A26" w:rsidRDefault="007B7053" w:rsidP="00996AD6">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rsidR="007B7053" w:rsidRPr="00690A26" w:rsidRDefault="007B7053" w:rsidP="00996AD6">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rsidR="007B7053" w:rsidRPr="00690A26" w:rsidRDefault="007B7053" w:rsidP="00996AD6">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ipEndPoints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rsidR="007B7053" w:rsidRDefault="007B7053" w:rsidP="00996AD6">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rsidR="007B7053" w:rsidRPr="00690A26" w:rsidRDefault="007B7053" w:rsidP="00996AD6">
            <w:pPr>
              <w:pStyle w:val="TAN"/>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tc>
      </w:tr>
    </w:tbl>
    <w:p w:rsidR="007B7053" w:rsidRPr="007B7053" w:rsidRDefault="007B7053" w:rsidP="00E54C20">
      <w:pPr>
        <w:jc w:val="center"/>
        <w:rPr>
          <w:b/>
          <w:noProof/>
          <w:color w:val="0000FF"/>
          <w:sz w:val="32"/>
          <w:lang w:eastAsia="zh-CN"/>
        </w:rPr>
      </w:pPr>
    </w:p>
    <w:p w:rsidR="00E54C20" w:rsidRPr="00E54C20" w:rsidRDefault="00E54C20" w:rsidP="00E54C20">
      <w:pPr>
        <w:jc w:val="center"/>
        <w:rPr>
          <w:b/>
          <w:noProof/>
          <w:color w:val="0000FF"/>
          <w:sz w:val="32"/>
          <w:lang w:eastAsia="zh-CN"/>
        </w:rPr>
      </w:pPr>
      <w:r w:rsidRPr="00E54C20">
        <w:rPr>
          <w:rFonts w:hint="eastAsia"/>
          <w:b/>
          <w:noProof/>
          <w:color w:val="0000FF"/>
          <w:sz w:val="32"/>
          <w:lang w:eastAsia="zh-CN"/>
        </w:rPr>
        <w:t xml:space="preserve">************** </w:t>
      </w:r>
      <w:r>
        <w:rPr>
          <w:rFonts w:hint="eastAsia"/>
          <w:b/>
          <w:noProof/>
          <w:color w:val="0000FF"/>
          <w:sz w:val="32"/>
          <w:lang w:eastAsia="zh-CN"/>
        </w:rPr>
        <w:t>End</w:t>
      </w:r>
      <w:r w:rsidRPr="00E54C20">
        <w:rPr>
          <w:rFonts w:hint="eastAsia"/>
          <w:b/>
          <w:noProof/>
          <w:color w:val="0000FF"/>
          <w:sz w:val="32"/>
          <w:lang w:eastAsia="zh-CN"/>
        </w:rPr>
        <w:t xml:space="preserve"> of Changes **************</w:t>
      </w:r>
    </w:p>
    <w:p w:rsidR="00E54C20" w:rsidRPr="00E54C20" w:rsidRDefault="00E54C20" w:rsidP="00E54C20">
      <w:pPr>
        <w:jc w:val="center"/>
        <w:rPr>
          <w:b/>
          <w:noProof/>
          <w:color w:val="0000FF"/>
          <w:sz w:val="32"/>
          <w:lang w:eastAsia="zh-CN"/>
        </w:rPr>
      </w:pPr>
    </w:p>
    <w:sectPr w:rsidR="00E54C20" w:rsidRPr="00E54C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714" w:rsidRDefault="00073714">
      <w:r>
        <w:separator/>
      </w:r>
    </w:p>
  </w:endnote>
  <w:endnote w:type="continuationSeparator" w:id="0">
    <w:p w:rsidR="00073714" w:rsidRDefault="0007371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714" w:rsidRDefault="00073714">
      <w:r>
        <w:separator/>
      </w:r>
    </w:p>
  </w:footnote>
  <w:footnote w:type="continuationSeparator" w:id="0">
    <w:p w:rsidR="00073714" w:rsidRDefault="000737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E38FD">
      <w:fldChar w:fldCharType="begin"/>
    </w:r>
    <w:r w:rsidR="00374DD4">
      <w:instrText>PAGE</w:instrText>
    </w:r>
    <w:r w:rsidR="000E38FD">
      <w:fldChar w:fldCharType="separate"/>
    </w:r>
    <w:r>
      <w:rPr>
        <w:noProof/>
      </w:rPr>
      <w:t>1</w:t>
    </w:r>
    <w:r w:rsidR="000E38F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1374B"/>
    <w:rsid w:val="00022E4A"/>
    <w:rsid w:val="000277AD"/>
    <w:rsid w:val="00073714"/>
    <w:rsid w:val="000A1F6F"/>
    <w:rsid w:val="000A6394"/>
    <w:rsid w:val="000B7FED"/>
    <w:rsid w:val="000C038A"/>
    <w:rsid w:val="000C6598"/>
    <w:rsid w:val="000E38FD"/>
    <w:rsid w:val="000F2A0A"/>
    <w:rsid w:val="00145D43"/>
    <w:rsid w:val="00173C89"/>
    <w:rsid w:val="00192C46"/>
    <w:rsid w:val="001A08B3"/>
    <w:rsid w:val="001A7B60"/>
    <w:rsid w:val="001B52F0"/>
    <w:rsid w:val="001B7A65"/>
    <w:rsid w:val="001D7AF6"/>
    <w:rsid w:val="001E41F3"/>
    <w:rsid w:val="00204B7A"/>
    <w:rsid w:val="002058F9"/>
    <w:rsid w:val="002412F2"/>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21F01"/>
    <w:rsid w:val="004242F1"/>
    <w:rsid w:val="00424FBB"/>
    <w:rsid w:val="004B75B7"/>
    <w:rsid w:val="004E1669"/>
    <w:rsid w:val="0050797C"/>
    <w:rsid w:val="0051580D"/>
    <w:rsid w:val="00547111"/>
    <w:rsid w:val="00570453"/>
    <w:rsid w:val="00571A21"/>
    <w:rsid w:val="00592D74"/>
    <w:rsid w:val="005E2C44"/>
    <w:rsid w:val="005E76EA"/>
    <w:rsid w:val="00603122"/>
    <w:rsid w:val="00605BFA"/>
    <w:rsid w:val="00617FD5"/>
    <w:rsid w:val="00621188"/>
    <w:rsid w:val="006257ED"/>
    <w:rsid w:val="0064352E"/>
    <w:rsid w:val="00695808"/>
    <w:rsid w:val="006A3253"/>
    <w:rsid w:val="006B46FB"/>
    <w:rsid w:val="006C567E"/>
    <w:rsid w:val="006E21FB"/>
    <w:rsid w:val="00792342"/>
    <w:rsid w:val="007977A8"/>
    <w:rsid w:val="007B512A"/>
    <w:rsid w:val="007B6D61"/>
    <w:rsid w:val="007B7053"/>
    <w:rsid w:val="007C2097"/>
    <w:rsid w:val="007D6A07"/>
    <w:rsid w:val="007F7259"/>
    <w:rsid w:val="008040A8"/>
    <w:rsid w:val="008119AD"/>
    <w:rsid w:val="00827345"/>
    <w:rsid w:val="008279FA"/>
    <w:rsid w:val="008468FB"/>
    <w:rsid w:val="008626E7"/>
    <w:rsid w:val="00870EE7"/>
    <w:rsid w:val="00883678"/>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7915"/>
    <w:rsid w:val="00A7671C"/>
    <w:rsid w:val="00A93DC8"/>
    <w:rsid w:val="00AA2CBC"/>
    <w:rsid w:val="00AB30BC"/>
    <w:rsid w:val="00AC5820"/>
    <w:rsid w:val="00AD1CD8"/>
    <w:rsid w:val="00B258BB"/>
    <w:rsid w:val="00B65905"/>
    <w:rsid w:val="00B67B97"/>
    <w:rsid w:val="00B968C8"/>
    <w:rsid w:val="00BA3EC5"/>
    <w:rsid w:val="00BA51D9"/>
    <w:rsid w:val="00BB5DFC"/>
    <w:rsid w:val="00BD279D"/>
    <w:rsid w:val="00BD6BB8"/>
    <w:rsid w:val="00C66BA2"/>
    <w:rsid w:val="00C95985"/>
    <w:rsid w:val="00C97AE8"/>
    <w:rsid w:val="00CA28E3"/>
    <w:rsid w:val="00CC5026"/>
    <w:rsid w:val="00CC68D0"/>
    <w:rsid w:val="00D03F9A"/>
    <w:rsid w:val="00D06D51"/>
    <w:rsid w:val="00D24991"/>
    <w:rsid w:val="00D50255"/>
    <w:rsid w:val="00D66520"/>
    <w:rsid w:val="00D87AF5"/>
    <w:rsid w:val="00DB1448"/>
    <w:rsid w:val="00DE34CF"/>
    <w:rsid w:val="00E13F3D"/>
    <w:rsid w:val="00E235FB"/>
    <w:rsid w:val="00E34898"/>
    <w:rsid w:val="00E54C20"/>
    <w:rsid w:val="00E76CC9"/>
    <w:rsid w:val="00E8079D"/>
    <w:rsid w:val="00EB09B7"/>
    <w:rsid w:val="00EC36AC"/>
    <w:rsid w:val="00ED531C"/>
    <w:rsid w:val="00ED7029"/>
    <w:rsid w:val="00EE7D7C"/>
    <w:rsid w:val="00EF498B"/>
    <w:rsid w:val="00F25D98"/>
    <w:rsid w:val="00F300FB"/>
    <w:rsid w:val="00FA6F8E"/>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17FD5"/>
    <w:rPr>
      <w:rFonts w:ascii="Times New Roman" w:hAnsi="Times New Roman"/>
      <w:lang w:val="en-GB" w:eastAsia="en-US"/>
    </w:rPr>
  </w:style>
  <w:style w:type="character" w:customStyle="1" w:styleId="NOZchn">
    <w:name w:val="NO Zchn"/>
    <w:link w:val="NO"/>
    <w:rsid w:val="00617FD5"/>
    <w:rPr>
      <w:rFonts w:ascii="Times New Roman" w:hAnsi="Times New Roman"/>
      <w:lang w:val="en-GB" w:eastAsia="en-US"/>
    </w:rPr>
  </w:style>
  <w:style w:type="character" w:customStyle="1" w:styleId="3Char">
    <w:name w:val="标题 3 Char"/>
    <w:link w:val="3"/>
    <w:rsid w:val="00617FD5"/>
    <w:rPr>
      <w:rFonts w:ascii="Arial" w:hAnsi="Arial"/>
      <w:sz w:val="28"/>
      <w:lang w:val="en-GB" w:eastAsia="en-US"/>
    </w:rPr>
  </w:style>
  <w:style w:type="character" w:customStyle="1" w:styleId="TALChar">
    <w:name w:val="TAL Char"/>
    <w:link w:val="TAL"/>
    <w:qFormat/>
    <w:rsid w:val="007B7053"/>
    <w:rPr>
      <w:rFonts w:ascii="Arial" w:hAnsi="Arial"/>
      <w:sz w:val="18"/>
      <w:lang w:val="en-GB" w:eastAsia="en-US"/>
    </w:rPr>
  </w:style>
  <w:style w:type="character" w:customStyle="1" w:styleId="TACChar">
    <w:name w:val="TAC Char"/>
    <w:link w:val="TAC"/>
    <w:rsid w:val="007B7053"/>
    <w:rPr>
      <w:rFonts w:ascii="Arial" w:hAnsi="Arial"/>
      <w:sz w:val="18"/>
      <w:lang w:val="en-GB" w:eastAsia="en-US"/>
    </w:rPr>
  </w:style>
  <w:style w:type="character" w:customStyle="1" w:styleId="THChar">
    <w:name w:val="TH Char"/>
    <w:link w:val="TH"/>
    <w:qFormat/>
    <w:locked/>
    <w:rsid w:val="007B7053"/>
    <w:rPr>
      <w:rFonts w:ascii="Arial" w:hAnsi="Arial"/>
      <w:b/>
      <w:lang w:val="en-GB" w:eastAsia="en-US"/>
    </w:rPr>
  </w:style>
  <w:style w:type="character" w:customStyle="1" w:styleId="TAHChar">
    <w:name w:val="TAH Char"/>
    <w:link w:val="TAH"/>
    <w:qFormat/>
    <w:locked/>
    <w:rsid w:val="007B7053"/>
    <w:rPr>
      <w:rFonts w:ascii="Arial" w:hAnsi="Arial"/>
      <w:b/>
      <w:sz w:val="18"/>
      <w:lang w:val="en-GB" w:eastAsia="en-US"/>
    </w:rPr>
  </w:style>
  <w:style w:type="character" w:customStyle="1" w:styleId="5Char">
    <w:name w:val="标题 5 Char"/>
    <w:link w:val="5"/>
    <w:rsid w:val="007B7053"/>
    <w:rPr>
      <w:rFonts w:ascii="Arial" w:hAnsi="Arial"/>
      <w:sz w:val="22"/>
      <w:lang w:val="en-GB" w:eastAsia="en-US"/>
    </w:rPr>
  </w:style>
  <w:style w:type="character" w:customStyle="1" w:styleId="TANChar">
    <w:name w:val="TAN Char"/>
    <w:link w:val="TAN"/>
    <w:locked/>
    <w:rsid w:val="007B7053"/>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D2C8A-3573-4915-85F7-A2F6DA2FD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16</Pages>
  <Words>6641</Words>
  <Characters>37857</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42</cp:revision>
  <cp:lastPrinted>1900-01-01T08:00:00Z</cp:lastPrinted>
  <dcterms:created xsi:type="dcterms:W3CDTF">2018-11-05T09:14:00Z</dcterms:created>
  <dcterms:modified xsi:type="dcterms:W3CDTF">2020-05-13T03:11:00Z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